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644" w:rsidRPr="00825B83" w:rsidRDefault="00FD6644" w:rsidP="00FD6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R2-2007522</w:t>
      </w:r>
    </w:p>
    <w:p w:rsidR="00FD6644" w:rsidRDefault="00FD6644" w:rsidP="00FD6644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6644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FD6644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FD6644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4387</w:t>
            </w:r>
          </w:p>
        </w:tc>
        <w:tc>
          <w:tcPr>
            <w:tcW w:w="709" w:type="dxa"/>
          </w:tcPr>
          <w:p w:rsidR="00FD6644" w:rsidRPr="00684899" w:rsidRDefault="00FD6644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D6644" w:rsidRPr="00684899" w:rsidRDefault="00FD6644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FD6644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FD6644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68489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5" w:history="1">
              <w:r w:rsidRPr="00684899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FD6644" w:rsidRPr="00684899" w:rsidTr="000C7A52">
        <w:tc>
          <w:tcPr>
            <w:tcW w:w="9641" w:type="dxa"/>
            <w:gridSpan w:val="9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6644" w:rsidRDefault="00FD6644" w:rsidP="00FD6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644" w:rsidRPr="00684899" w:rsidTr="000C7A52">
        <w:tc>
          <w:tcPr>
            <w:tcW w:w="2835" w:type="dxa"/>
          </w:tcPr>
          <w:p w:rsidR="00FD6644" w:rsidRPr="00684899" w:rsidRDefault="00FD6644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6644" w:rsidRDefault="00FD6644" w:rsidP="00FD664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6644" w:rsidRPr="00684899" w:rsidTr="000C7A52">
        <w:tc>
          <w:tcPr>
            <w:tcW w:w="9641" w:type="dxa"/>
            <w:gridSpan w:val="11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rPr>
                <w:rFonts w:hint="eastAsia"/>
                <w:noProof/>
                <w:lang w:eastAsia="ko-KR"/>
              </w:rPr>
              <w:t>intra-frequency reselection</w:t>
            </w:r>
            <w:r>
              <w:rPr>
                <w:noProof/>
              </w:rPr>
              <w:t xml:space="preserve"> for IAB in NSA</w:t>
            </w: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D6644" w:rsidRPr="00684899" w:rsidRDefault="00FD6644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FD6644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FD6644" w:rsidRPr="00684899" w:rsidRDefault="00FD6644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684899">
                <w:rPr>
                  <w:rStyle w:val="a5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6644" w:rsidRPr="00684899" w:rsidTr="000C7A52">
        <w:tc>
          <w:tcPr>
            <w:tcW w:w="1843" w:type="dxa"/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246AF5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Since IAB node ignores </w:t>
            </w:r>
            <w:proofErr w:type="spellStart"/>
            <w:r>
              <w:rPr>
                <w:i/>
              </w:rPr>
              <w:t>intraFreqReselection</w:t>
            </w:r>
            <w:proofErr w:type="spellEnd"/>
            <w:r>
              <w:rPr>
                <w:lang w:eastAsia="ko-KR"/>
              </w:rPr>
              <w:t xml:space="preserve"> in MIB and this is also regarded as “allowed”, once IAB node is barred by the absence of “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 xml:space="preserve">-support” indication in SIB1, it needs to be clarified further that intra-frequency cell reselection is allowed. This is to align with the other procedural text part where each cell barred situation is followed by allowing intra-frequency cell reselection or not. </w:t>
            </w: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6644" w:rsidRPr="00496C4D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6644" w:rsidRDefault="00FD6644" w:rsidP="000C7A52">
            <w:pPr>
              <w:pStyle w:val="CRCoverPage"/>
              <w:spacing w:after="0"/>
              <w:rPr>
                <w:ins w:id="2" w:author="Samsung (June Hwang)" w:date="2020-08-06T20:17:00Z"/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 xml:space="preserve">procedural text in SIB1 reception section to allow intra-frequency cell reselection after cell barred by the absence of 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>-support indication.</w:t>
            </w:r>
            <w:bookmarkStart w:id="3" w:name="_GoBack"/>
          </w:p>
          <w:p w:rsidR="00FD6644" w:rsidRDefault="00FD6644" w:rsidP="000C7A52">
            <w:pPr>
              <w:pStyle w:val="CRCoverPage"/>
              <w:spacing w:after="0"/>
              <w:rPr>
                <w:ins w:id="4" w:author="Samsung (June Hwang)" w:date="2020-08-06T20:17:00Z"/>
                <w:lang w:eastAsia="ko-KR"/>
              </w:rPr>
            </w:pPr>
          </w:p>
          <w:bookmarkEnd w:id="3"/>
          <w:p w:rsidR="00FD6644" w:rsidRPr="007F5449" w:rsidRDefault="00FD6644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FD6644" w:rsidRPr="00CC6BC9" w:rsidRDefault="00FD6644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FD6644" w:rsidRDefault="00FD6644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EN-DC, </w:t>
            </w:r>
          </w:p>
          <w:p w:rsidR="00FD6644" w:rsidRDefault="00FD6644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D6644" w:rsidRPr="007F5449" w:rsidRDefault="00FD6644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FD6644" w:rsidRDefault="00FD6644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A020F">
              <w:rPr>
                <w:noProof/>
                <w:lang w:eastAsia="ko-KR"/>
              </w:rPr>
              <w:t xml:space="preserve">Operations in </w:t>
            </w:r>
            <w:r>
              <w:rPr>
                <w:noProof/>
                <w:lang w:eastAsia="ko-KR"/>
              </w:rPr>
              <w:t>IAB node intra-frequency cell reselection</w:t>
            </w:r>
          </w:p>
          <w:p w:rsidR="00FD6644" w:rsidRDefault="00FD6644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D6644" w:rsidRPr="00C74657" w:rsidRDefault="00FD6644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u</w:t>
            </w:r>
            <w:r>
              <w:rPr>
                <w:rFonts w:hint="eastAsia"/>
                <w:lang w:eastAsia="ko-KR"/>
              </w:rPr>
              <w:t xml:space="preserve">nclear </w:t>
            </w:r>
            <w:r>
              <w:rPr>
                <w:lang w:eastAsia="ko-KR"/>
              </w:rPr>
              <w:t xml:space="preserve">whether the IAB MT will do intra-frequency cell reselection or not once 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>-support is not indicated.</w:t>
            </w:r>
          </w:p>
        </w:tc>
      </w:tr>
      <w:tr w:rsidR="00FD6644" w:rsidRPr="00684899" w:rsidTr="000C7A52">
        <w:tc>
          <w:tcPr>
            <w:tcW w:w="2268" w:type="dxa"/>
            <w:gridSpan w:val="2"/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D6644" w:rsidRPr="00684899" w:rsidRDefault="00FD6644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6644" w:rsidRPr="00684899" w:rsidRDefault="00FD6644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FD6644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644" w:rsidRPr="00684899" w:rsidRDefault="00FD6644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644" w:rsidRPr="00684899" w:rsidRDefault="00FD6644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6644" w:rsidRDefault="00FD6644" w:rsidP="00FD6644">
      <w:pPr>
        <w:pStyle w:val="CRCoverPage"/>
        <w:spacing w:after="0"/>
        <w:rPr>
          <w:noProof/>
          <w:sz w:val="8"/>
          <w:szCs w:val="8"/>
        </w:rPr>
      </w:pPr>
    </w:p>
    <w:p w:rsidR="00FD6644" w:rsidRDefault="00FD6644" w:rsidP="00FD6644">
      <w:pPr>
        <w:rPr>
          <w:noProof/>
        </w:rPr>
        <w:sectPr w:rsidR="00FD6644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D6644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D6644" w:rsidRPr="00EF2E65" w:rsidRDefault="00FD6644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5" w:name="_Toc439068529"/>
            <w:bookmarkStart w:id="6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5"/>
      <w:bookmarkEnd w:id="6"/>
    </w:tbl>
    <w:p w:rsidR="00FD6644" w:rsidRDefault="00FD6644" w:rsidP="00FD6644"/>
    <w:p w:rsidR="00FD6644" w:rsidRPr="00CB7EC4" w:rsidRDefault="00FD6644" w:rsidP="00FD6644">
      <w:pPr>
        <w:pStyle w:val="4"/>
        <w:ind w:left="1200" w:hanging="400"/>
      </w:pPr>
      <w:bookmarkStart w:id="7" w:name="_Toc20486723"/>
      <w:bookmarkStart w:id="8" w:name="_Toc29342015"/>
      <w:bookmarkStart w:id="9" w:name="_Toc29343154"/>
      <w:bookmarkStart w:id="10" w:name="_Toc36566402"/>
      <w:bookmarkStart w:id="11" w:name="_Toc36809809"/>
      <w:bookmarkStart w:id="12" w:name="_Toc36846173"/>
      <w:bookmarkStart w:id="13" w:name="_Toc36938826"/>
      <w:bookmarkStart w:id="14" w:name="_Toc37081805"/>
      <w:bookmarkStart w:id="15" w:name="_Toc46480428"/>
      <w:bookmarkStart w:id="16" w:name="_Toc46481662"/>
      <w:bookmarkStart w:id="17" w:name="_Toc46482896"/>
      <w:r w:rsidRPr="00CB7EC4">
        <w:t>5.2.2.7</w:t>
      </w:r>
      <w:r w:rsidRPr="00CB7EC4">
        <w:tab/>
        <w:t xml:space="preserve">Actions upon reception of the </w:t>
      </w:r>
      <w:r w:rsidRPr="00CB7EC4">
        <w:rPr>
          <w:i/>
        </w:rPr>
        <w:t>SystemInformationBlockType1</w:t>
      </w:r>
      <w:r w:rsidRPr="00CB7EC4">
        <w:t xml:space="preserve"> message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D6644" w:rsidRPr="00CB7EC4" w:rsidRDefault="00FD6644" w:rsidP="00FD6644">
      <w:r w:rsidRPr="00CB7EC4">
        <w:t xml:space="preserve">Upon receiving the </w:t>
      </w:r>
      <w:r w:rsidRPr="00CB7EC4">
        <w:rPr>
          <w:i/>
        </w:rPr>
        <w:t>SystemInformationBlockType1</w:t>
      </w:r>
      <w:r w:rsidRPr="00CB7EC4">
        <w:t xml:space="preserve"> or </w:t>
      </w:r>
      <w:r w:rsidRPr="00CB7EC4">
        <w:rPr>
          <w:i/>
        </w:rPr>
        <w:t>SystemInformationBlockType1-BR</w:t>
      </w:r>
      <w:r w:rsidRPr="00CB7EC4">
        <w:t xml:space="preserve"> either via broadcast or via dedicated signalling, the UE shall: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if the upper layers indicate the selected core network type as 5GC: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cellAccessRelatedInfoList-5GC</w:t>
      </w:r>
      <w:r w:rsidRPr="00CB7EC4">
        <w:t xml:space="preserve"> contains an entry with the </w:t>
      </w:r>
      <w:proofErr w:type="spellStart"/>
      <w:r w:rsidRPr="00CB7EC4">
        <w:rPr>
          <w:i/>
        </w:rPr>
        <w:t>plmn</w:t>
      </w:r>
      <w:proofErr w:type="spellEnd"/>
      <w:r w:rsidRPr="00CB7EC4">
        <w:rPr>
          <w:i/>
        </w:rPr>
        <w:t>-Identity</w:t>
      </w:r>
      <w:r w:rsidRPr="00CB7EC4" w:rsidDel="003448D8">
        <w:rPr>
          <w:i/>
        </w:rPr>
        <w:t xml:space="preserve"> </w:t>
      </w:r>
      <w:r w:rsidRPr="00CB7EC4">
        <w:t xml:space="preserve">or </w:t>
      </w:r>
      <w:proofErr w:type="spellStart"/>
      <w:r w:rsidRPr="00CB7EC4">
        <w:rPr>
          <w:i/>
        </w:rPr>
        <w:t>plmn</w:t>
      </w:r>
      <w:proofErr w:type="spellEnd"/>
      <w:r w:rsidRPr="00CB7EC4">
        <w:rPr>
          <w:i/>
        </w:rPr>
        <w:t>-Index</w:t>
      </w:r>
      <w:r w:rsidRPr="00CB7EC4">
        <w:t xml:space="preserve"> of the selected PLMN: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in the remainder of the procedures use </w:t>
      </w:r>
      <w:proofErr w:type="spellStart"/>
      <w:r w:rsidRPr="00CB7EC4">
        <w:rPr>
          <w:i/>
        </w:rPr>
        <w:t>plmn-IdentityList</w:t>
      </w:r>
      <w:proofErr w:type="spellEnd"/>
      <w:r w:rsidRPr="00CB7EC4">
        <w:t xml:space="preserve">, </w:t>
      </w:r>
      <w:proofErr w:type="spellStart"/>
      <w:r w:rsidRPr="00CB7EC4">
        <w:rPr>
          <w:i/>
        </w:rPr>
        <w:t>trackingAreaCode</w:t>
      </w:r>
      <w:proofErr w:type="spellEnd"/>
      <w:r w:rsidRPr="00CB7EC4">
        <w:t xml:space="preserve">, and </w:t>
      </w:r>
      <w:proofErr w:type="spellStart"/>
      <w:r w:rsidRPr="00CB7EC4">
        <w:rPr>
          <w:i/>
        </w:rPr>
        <w:t>cellIdentity</w:t>
      </w:r>
      <w:proofErr w:type="spellEnd"/>
      <w:r w:rsidRPr="00CB7EC4">
        <w:t xml:space="preserve"> for the cell as received in the corresponding </w:t>
      </w:r>
      <w:r w:rsidRPr="00CB7EC4">
        <w:rPr>
          <w:i/>
        </w:rPr>
        <w:t>cellAccessRelatedInfoList-5GC</w:t>
      </w:r>
      <w:r w:rsidRPr="00CB7EC4">
        <w:t xml:space="preserve"> containing the selected PLMN;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 xml:space="preserve">else if the </w:t>
      </w:r>
      <w:proofErr w:type="spellStart"/>
      <w:r w:rsidRPr="00CB7EC4">
        <w:rPr>
          <w:i/>
        </w:rPr>
        <w:t>cellAccessRelatedInfoList</w:t>
      </w:r>
      <w:proofErr w:type="spellEnd"/>
      <w:r w:rsidRPr="00CB7EC4">
        <w:t xml:space="preserve"> contains an entry with the </w:t>
      </w:r>
      <w:r w:rsidRPr="00CB7EC4">
        <w:rPr>
          <w:i/>
        </w:rPr>
        <w:t>PLMN-Identity</w:t>
      </w:r>
      <w:r w:rsidRPr="00CB7EC4">
        <w:t xml:space="preserve"> of the selected PLMN: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in the remainder of the procedures use </w:t>
      </w:r>
      <w:proofErr w:type="spellStart"/>
      <w:r w:rsidRPr="00CB7EC4">
        <w:rPr>
          <w:i/>
        </w:rPr>
        <w:t>plmn-IdentityList</w:t>
      </w:r>
      <w:proofErr w:type="spellEnd"/>
      <w:r w:rsidRPr="00CB7EC4">
        <w:t xml:space="preserve">, </w:t>
      </w:r>
      <w:proofErr w:type="spellStart"/>
      <w:r w:rsidRPr="00CB7EC4">
        <w:rPr>
          <w:i/>
        </w:rPr>
        <w:t>trackingAreaCode</w:t>
      </w:r>
      <w:proofErr w:type="spellEnd"/>
      <w:r w:rsidRPr="00CB7EC4">
        <w:t xml:space="preserve">, and </w:t>
      </w:r>
      <w:proofErr w:type="spellStart"/>
      <w:r w:rsidRPr="00CB7EC4">
        <w:rPr>
          <w:i/>
        </w:rPr>
        <w:t>cellIdentity</w:t>
      </w:r>
      <w:proofErr w:type="spellEnd"/>
      <w:r w:rsidRPr="00CB7EC4">
        <w:t xml:space="preserve"> for the cell as received in the corresponding </w:t>
      </w:r>
      <w:proofErr w:type="spellStart"/>
      <w:r w:rsidRPr="00CB7EC4">
        <w:rPr>
          <w:i/>
        </w:rPr>
        <w:t>cellAccessRelatedInfoList</w:t>
      </w:r>
      <w:proofErr w:type="spellEnd"/>
      <w:r w:rsidRPr="00CB7EC4">
        <w:t xml:space="preserve"> containing the selected PLMN;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if in RRC_IDLE or in RRC_CONNECTED while T311 is running; and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if the UE is a category 0 UE according to TS 36.306 [5]; and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 xml:space="preserve">if </w:t>
      </w:r>
      <w:r w:rsidRPr="00CB7EC4">
        <w:rPr>
          <w:i/>
        </w:rPr>
        <w:t>category0Allowed</w:t>
      </w:r>
      <w:r w:rsidRPr="00CB7EC4">
        <w:t xml:space="preserve"> is not included in </w:t>
      </w:r>
      <w:r w:rsidRPr="00CB7EC4">
        <w:rPr>
          <w:i/>
        </w:rPr>
        <w:t>SystemInformationBlockType1</w:t>
      </w:r>
      <w:r w:rsidRPr="00CB7EC4">
        <w:t>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consider the cell as barred in accordance with TS 36.304 [4];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 xml:space="preserve">if in RRC_CONNECTED while T311 is not running, and the UE supports multi-band cells as defined by bit 31 in </w:t>
      </w:r>
      <w:proofErr w:type="spellStart"/>
      <w:r w:rsidRPr="00CB7EC4">
        <w:rPr>
          <w:i/>
        </w:rPr>
        <w:t>featureGroupIndicators</w:t>
      </w:r>
      <w:proofErr w:type="spellEnd"/>
      <w:r w:rsidRPr="00CB7EC4">
        <w:t>:</w:t>
      </w:r>
    </w:p>
    <w:p w:rsidR="00FD6644" w:rsidRPr="00CB7EC4" w:rsidRDefault="00FD6644" w:rsidP="00FD6644">
      <w:pPr>
        <w:pStyle w:val="B2"/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</w:r>
      <w:r w:rsidRPr="00CB7EC4">
        <w:t xml:space="preserve">disregard the </w:t>
      </w:r>
      <w:proofErr w:type="spellStart"/>
      <w:r w:rsidRPr="00CB7EC4">
        <w:rPr>
          <w:i/>
        </w:rPr>
        <w:t>freqBandIndicator</w:t>
      </w:r>
      <w:proofErr w:type="spellEnd"/>
      <w:r w:rsidRPr="00CB7EC4">
        <w:t xml:space="preserve"> and </w:t>
      </w:r>
      <w:proofErr w:type="spellStart"/>
      <w:r w:rsidRPr="00CB7EC4">
        <w:rPr>
          <w:i/>
          <w:iCs/>
        </w:rPr>
        <w:t>multiBandInfoList</w:t>
      </w:r>
      <w:proofErr w:type="spellEnd"/>
      <w:r w:rsidRPr="00CB7EC4">
        <w:rPr>
          <w:iCs/>
        </w:rPr>
        <w:t>, if</w:t>
      </w:r>
      <w:r w:rsidRPr="00CB7EC4">
        <w:rPr>
          <w:i/>
          <w:iCs/>
        </w:rPr>
        <w:t xml:space="preserve"> </w:t>
      </w:r>
      <w:r w:rsidRPr="00CB7EC4">
        <w:t xml:space="preserve">received, </w:t>
      </w:r>
      <w:r w:rsidRPr="00CB7EC4">
        <w:rPr>
          <w:iCs/>
        </w:rPr>
        <w:t>while in RRC_CONNECTED</w:t>
      </w:r>
      <w:r w:rsidRPr="00CB7EC4">
        <w:t>;</w:t>
      </w:r>
    </w:p>
    <w:p w:rsidR="00FD6644" w:rsidRPr="00CB7EC4" w:rsidRDefault="00FD6644" w:rsidP="00FD6644">
      <w:pPr>
        <w:pStyle w:val="B2"/>
        <w:rPr>
          <w:rFonts w:eastAsia="SimSun"/>
        </w:rPr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forward the </w:t>
      </w:r>
      <w:proofErr w:type="spellStart"/>
      <w:r w:rsidRPr="00CB7EC4">
        <w:rPr>
          <w:rFonts w:eastAsia="SimSun"/>
          <w:i/>
        </w:rPr>
        <w:t>cellIdentity</w:t>
      </w:r>
      <w:proofErr w:type="spellEnd"/>
      <w:r w:rsidRPr="00CB7EC4">
        <w:rPr>
          <w:rFonts w:eastAsia="SimSun"/>
        </w:rPr>
        <w:t xml:space="preserve"> to upper layers;</w:t>
      </w:r>
    </w:p>
    <w:p w:rsidR="00FD6644" w:rsidRPr="00CB7EC4" w:rsidRDefault="00FD6644" w:rsidP="00FD6644">
      <w:pPr>
        <w:pStyle w:val="B2"/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forward the </w:t>
      </w:r>
      <w:proofErr w:type="spellStart"/>
      <w:r w:rsidRPr="00CB7EC4">
        <w:rPr>
          <w:i/>
          <w:iCs/>
        </w:rPr>
        <w:t>trackingAreaCode</w:t>
      </w:r>
      <w:proofErr w:type="spellEnd"/>
      <w:r w:rsidRPr="00CB7EC4">
        <w:t xml:space="preserve"> to upper layers;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else: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if the frequency band indicated in the </w:t>
      </w:r>
      <w:proofErr w:type="spellStart"/>
      <w:r w:rsidRPr="00CB7EC4">
        <w:rPr>
          <w:i/>
        </w:rPr>
        <w:t>freqBandIndicator</w:t>
      </w:r>
      <w:proofErr w:type="spellEnd"/>
      <w:r w:rsidRPr="00CB7EC4">
        <w:t xml:space="preserve"> is part of the frequency bands supported by the UE and it is not a downlink only band; or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if the UE supports </w:t>
      </w:r>
      <w:proofErr w:type="spellStart"/>
      <w:r w:rsidRPr="00CB7EC4">
        <w:rPr>
          <w:i/>
          <w:iCs/>
        </w:rPr>
        <w:t>multiBandInfoList</w:t>
      </w:r>
      <w:proofErr w:type="spellEnd"/>
      <w:r w:rsidRPr="00CB7EC4">
        <w:rPr>
          <w:i/>
          <w:iCs/>
        </w:rPr>
        <w:t xml:space="preserve">, </w:t>
      </w:r>
      <w:r w:rsidRPr="00CB7EC4">
        <w:t xml:space="preserve">and if one or more of the frequency bands indicated in the </w:t>
      </w:r>
      <w:proofErr w:type="spellStart"/>
      <w:r w:rsidRPr="00CB7EC4">
        <w:rPr>
          <w:i/>
          <w:iCs/>
        </w:rPr>
        <w:t>multiBandInfoList</w:t>
      </w:r>
      <w:proofErr w:type="spellEnd"/>
      <w:r w:rsidRPr="00CB7EC4">
        <w:rPr>
          <w:i/>
          <w:iCs/>
        </w:rPr>
        <w:t xml:space="preserve"> </w:t>
      </w:r>
      <w:r w:rsidRPr="00CB7EC4">
        <w:t>are part of the frequency bands supported by the UE and they are not downlink only bands:</w:t>
      </w:r>
    </w:p>
    <w:p w:rsidR="00FD6644" w:rsidRPr="00CB7EC4" w:rsidRDefault="00FD6644" w:rsidP="00FD6644">
      <w:pPr>
        <w:pStyle w:val="B3"/>
        <w:rPr>
          <w:rFonts w:eastAsia="SimSun"/>
        </w:rPr>
      </w:pPr>
      <w:r w:rsidRPr="00CB7EC4">
        <w:rPr>
          <w:rFonts w:eastAsia="SimSun"/>
        </w:rPr>
        <w:t>3&gt;</w:t>
      </w:r>
      <w:r w:rsidRPr="00CB7EC4">
        <w:rPr>
          <w:rFonts w:eastAsia="SimSun"/>
        </w:rPr>
        <w:tab/>
        <w:t xml:space="preserve">forward the </w:t>
      </w:r>
      <w:proofErr w:type="spellStart"/>
      <w:r w:rsidRPr="00CB7EC4">
        <w:rPr>
          <w:rFonts w:eastAsia="SimSun"/>
          <w:i/>
        </w:rPr>
        <w:t>cellIdentity</w:t>
      </w:r>
      <w:proofErr w:type="spellEnd"/>
      <w:r w:rsidRPr="00CB7EC4">
        <w:rPr>
          <w:rFonts w:eastAsia="SimSun"/>
        </w:rPr>
        <w:t xml:space="preserve"> to upper layers;</w:t>
      </w:r>
    </w:p>
    <w:p w:rsidR="00FD6644" w:rsidRPr="00CB7EC4" w:rsidRDefault="00FD6644" w:rsidP="00FD6644">
      <w:pPr>
        <w:pStyle w:val="B3"/>
      </w:pPr>
      <w:r w:rsidRPr="00CB7EC4">
        <w:rPr>
          <w:rFonts w:eastAsia="SimSun"/>
        </w:rPr>
        <w:t>3&gt;</w:t>
      </w:r>
      <w:r w:rsidRPr="00CB7EC4">
        <w:rPr>
          <w:rFonts w:eastAsia="SimSun"/>
        </w:rPr>
        <w:tab/>
        <w:t xml:space="preserve">forward the </w:t>
      </w:r>
      <w:proofErr w:type="spellStart"/>
      <w:r w:rsidRPr="00CB7EC4">
        <w:rPr>
          <w:i/>
          <w:iCs/>
        </w:rPr>
        <w:t>trackingAreaCode</w:t>
      </w:r>
      <w:proofErr w:type="spellEnd"/>
      <w:r w:rsidRPr="00CB7EC4">
        <w:t xml:space="preserve"> to upper layers;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forward the PLMN identity to upper layers;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if in RRC_INACTIVE and the forwarded information does not trigger message transmission by upper layers:</w:t>
      </w:r>
    </w:p>
    <w:p w:rsidR="00FD6644" w:rsidRPr="00CB7EC4" w:rsidRDefault="00FD6644" w:rsidP="00FD6644">
      <w:pPr>
        <w:pStyle w:val="B4"/>
        <w:rPr>
          <w:iCs/>
        </w:rPr>
      </w:pPr>
      <w:r w:rsidRPr="00CB7EC4">
        <w:t>4&gt;</w:t>
      </w:r>
      <w:r w:rsidRPr="00CB7EC4">
        <w:tab/>
        <w:t xml:space="preserve">if the serving cell does not belong to the configured </w:t>
      </w:r>
      <w:r w:rsidRPr="00CB7EC4">
        <w:rPr>
          <w:i/>
          <w:iCs/>
        </w:rPr>
        <w:t>ran-</w:t>
      </w:r>
      <w:proofErr w:type="spellStart"/>
      <w:r w:rsidRPr="00CB7EC4">
        <w:rPr>
          <w:i/>
          <w:iCs/>
        </w:rPr>
        <w:t>NotificationAreaInfo</w:t>
      </w:r>
      <w:proofErr w:type="spellEnd"/>
      <w:r w:rsidRPr="00CB7EC4">
        <w:rPr>
          <w:iCs/>
        </w:rPr>
        <w:t>:</w:t>
      </w:r>
    </w:p>
    <w:p w:rsidR="00FD6644" w:rsidRPr="00CB7EC4" w:rsidRDefault="00FD6644" w:rsidP="00FD6644">
      <w:pPr>
        <w:pStyle w:val="B5"/>
      </w:pPr>
      <w:r w:rsidRPr="00CB7EC4">
        <w:t>5&gt;</w:t>
      </w:r>
      <w:r w:rsidRPr="00CB7EC4">
        <w:tab/>
        <w:t>initiate an RNA update as specified in 5.3.17.2;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forward the </w:t>
      </w:r>
      <w:proofErr w:type="spellStart"/>
      <w:r w:rsidRPr="00CB7EC4">
        <w:rPr>
          <w:i/>
        </w:rPr>
        <w:t>ims-EmergencySupport</w:t>
      </w:r>
      <w:proofErr w:type="spellEnd"/>
      <w:r w:rsidRPr="00CB7EC4">
        <w:t xml:space="preserve"> to upper layers, if present;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forward the </w:t>
      </w:r>
      <w:proofErr w:type="spellStart"/>
      <w:r w:rsidRPr="00CB7EC4">
        <w:rPr>
          <w:i/>
        </w:rPr>
        <w:t>eCallOverIMS</w:t>
      </w:r>
      <w:proofErr w:type="spellEnd"/>
      <w:r w:rsidRPr="00CB7EC4">
        <w:rPr>
          <w:i/>
        </w:rPr>
        <w:t>-Support</w:t>
      </w:r>
      <w:r w:rsidRPr="00CB7EC4">
        <w:t xml:space="preserve"> to upper layers, if present;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if the UE is capable of 5G NAS: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forward the </w:t>
      </w:r>
      <w:r w:rsidRPr="00CB7EC4">
        <w:rPr>
          <w:i/>
        </w:rPr>
        <w:t>ims-EmergencySupport5GC</w:t>
      </w:r>
      <w:r w:rsidRPr="00CB7EC4">
        <w:t xml:space="preserve"> to upper layers, if present;</w:t>
      </w:r>
    </w:p>
    <w:p w:rsidR="00FD6644" w:rsidRPr="00CB7EC4" w:rsidRDefault="00FD6644" w:rsidP="00FD6644">
      <w:pPr>
        <w:pStyle w:val="B4"/>
      </w:pPr>
      <w:r w:rsidRPr="00CB7EC4">
        <w:lastRenderedPageBreak/>
        <w:t>4&gt;</w:t>
      </w:r>
      <w:r w:rsidRPr="00CB7EC4">
        <w:tab/>
        <w:t xml:space="preserve">forward the </w:t>
      </w:r>
      <w:r w:rsidRPr="00CB7EC4">
        <w:rPr>
          <w:i/>
        </w:rPr>
        <w:t>eCallOverIMS-Support5GC</w:t>
      </w:r>
      <w:r w:rsidRPr="00CB7EC4">
        <w:t xml:space="preserve"> to upper layers, if present;</w:t>
      </w:r>
    </w:p>
    <w:p w:rsidR="00FD6644" w:rsidRPr="00CB7EC4" w:rsidRDefault="00FD6644" w:rsidP="00FD6644">
      <w:pPr>
        <w:pStyle w:val="B4"/>
        <w:rPr>
          <w:rFonts w:eastAsia="SimSun"/>
          <w:lang w:eastAsia="zh-CN"/>
        </w:rPr>
      </w:pPr>
      <w:r w:rsidRPr="00CB7EC4">
        <w:t>4&gt;</w:t>
      </w:r>
      <w:r w:rsidRPr="00CB7EC4">
        <w:tab/>
        <w:t xml:space="preserve">forward </w:t>
      </w:r>
      <w:r w:rsidRPr="00CB7EC4">
        <w:rPr>
          <w:i/>
        </w:rPr>
        <w:t>cp-CIoT-5GS-Optimisation</w:t>
      </w:r>
      <w:r w:rsidRPr="00CB7EC4">
        <w:t xml:space="preserve"> to upper layers, if present for the selected PLMN</w:t>
      </w:r>
      <w:r w:rsidRPr="00CB7EC4">
        <w:rPr>
          <w:rFonts w:eastAsia="SimSun"/>
          <w:lang w:eastAsia="zh-CN"/>
        </w:rPr>
        <w:t>;</w:t>
      </w:r>
    </w:p>
    <w:p w:rsidR="00FD6644" w:rsidRPr="00CB7EC4" w:rsidRDefault="00FD6644" w:rsidP="00FD6644">
      <w:pPr>
        <w:pStyle w:val="B4"/>
        <w:rPr>
          <w:rFonts w:eastAsia="SimSun"/>
          <w:lang w:eastAsia="zh-CN"/>
        </w:rPr>
      </w:pPr>
      <w:r w:rsidRPr="00CB7EC4">
        <w:t>4&gt;</w:t>
      </w:r>
      <w:r w:rsidRPr="00CB7EC4">
        <w:tab/>
        <w:t xml:space="preserve">forward </w:t>
      </w:r>
      <w:r w:rsidRPr="00CB7EC4">
        <w:rPr>
          <w:i/>
        </w:rPr>
        <w:t>up-CIoT-5GS-Optimisation</w:t>
      </w:r>
      <w:r w:rsidRPr="00CB7EC4">
        <w:t xml:space="preserve"> to upper layers, if present for the selected PLMN</w:t>
      </w:r>
      <w:r w:rsidRPr="00CB7EC4">
        <w:rPr>
          <w:rFonts w:eastAsia="SimSun"/>
          <w:lang w:eastAsia="zh-CN"/>
        </w:rPr>
        <w:t>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if, for the frequency band selected by the UE (from </w:t>
      </w:r>
      <w:proofErr w:type="spellStart"/>
      <w:r w:rsidRPr="00CB7EC4">
        <w:rPr>
          <w:i/>
        </w:rPr>
        <w:t>freqBandIndicator</w:t>
      </w:r>
      <w:proofErr w:type="spellEnd"/>
      <w:r w:rsidRPr="00CB7EC4">
        <w:t xml:space="preserve"> or </w:t>
      </w:r>
      <w:proofErr w:type="spellStart"/>
      <w:r w:rsidRPr="00CB7EC4">
        <w:rPr>
          <w:i/>
        </w:rPr>
        <w:t>multiBandInfoList</w:t>
      </w:r>
      <w:proofErr w:type="spellEnd"/>
      <w:r w:rsidRPr="00CB7EC4">
        <w:t xml:space="preserve">), the </w:t>
      </w:r>
      <w:proofErr w:type="spellStart"/>
      <w:r w:rsidRPr="00CB7EC4">
        <w:rPr>
          <w:i/>
        </w:rPr>
        <w:t>freqBandInfo</w:t>
      </w:r>
      <w:proofErr w:type="spellEnd"/>
      <w:r w:rsidRPr="00CB7EC4">
        <w:t xml:space="preserve"> or the </w:t>
      </w:r>
      <w:r w:rsidRPr="00CB7EC4">
        <w:rPr>
          <w:i/>
        </w:rPr>
        <w:t>multiBandInfoList-v10j0</w:t>
      </w:r>
      <w:r w:rsidRPr="00CB7EC4">
        <w:t xml:space="preserve"> is present and the UE capable of </w:t>
      </w:r>
      <w:proofErr w:type="spellStart"/>
      <w:r w:rsidRPr="00CB7EC4">
        <w:rPr>
          <w:i/>
        </w:rPr>
        <w:t>multiNS-Pmax</w:t>
      </w:r>
      <w:proofErr w:type="spellEnd"/>
      <w:r w:rsidRPr="00CB7EC4">
        <w:t xml:space="preserve"> supports at least one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in the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freqBandInfo</w:t>
      </w:r>
      <w:proofErr w:type="spellEnd"/>
      <w:r w:rsidRPr="00CB7EC4">
        <w:t xml:space="preserve"> or </w:t>
      </w:r>
      <w:r w:rsidRPr="00CB7EC4">
        <w:rPr>
          <w:i/>
        </w:rPr>
        <w:t>multiBandInfoList-v10j0</w:t>
      </w:r>
      <w:r w:rsidRPr="00CB7EC4">
        <w:t>: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apply the first listed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which it supports among the values included in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 xml:space="preserve"> within </w:t>
      </w:r>
      <w:proofErr w:type="spellStart"/>
      <w:r w:rsidRPr="00CB7EC4">
        <w:rPr>
          <w:i/>
        </w:rPr>
        <w:t>freqBandInfo</w:t>
      </w:r>
      <w:proofErr w:type="spellEnd"/>
      <w:r w:rsidRPr="00CB7EC4">
        <w:t xml:space="preserve"> or </w:t>
      </w:r>
      <w:r w:rsidRPr="00CB7EC4">
        <w:rPr>
          <w:i/>
        </w:rPr>
        <w:t>multiBandInfolist-v10j0</w:t>
      </w:r>
      <w:r w:rsidRPr="00CB7EC4">
        <w:t>;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if the </w:t>
      </w:r>
      <w:proofErr w:type="spellStart"/>
      <w:r w:rsidRPr="00CB7EC4">
        <w:rPr>
          <w:i/>
        </w:rPr>
        <w:t>additionalPmax</w:t>
      </w:r>
      <w:proofErr w:type="spellEnd"/>
      <w:r w:rsidRPr="00CB7EC4">
        <w:t xml:space="preserve"> is present in the same entry of the selected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within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>:</w:t>
      </w:r>
    </w:p>
    <w:p w:rsidR="00FD6644" w:rsidRPr="00CB7EC4" w:rsidRDefault="00FD6644" w:rsidP="00FD6644">
      <w:pPr>
        <w:pStyle w:val="B5"/>
      </w:pPr>
      <w:r w:rsidRPr="00CB7EC4">
        <w:t>5&gt;</w:t>
      </w:r>
      <w:r w:rsidRPr="00CB7EC4">
        <w:tab/>
        <w:t xml:space="preserve">apply the </w:t>
      </w:r>
      <w:proofErr w:type="spellStart"/>
      <w:r w:rsidRPr="00CB7EC4">
        <w:rPr>
          <w:i/>
        </w:rPr>
        <w:t>additionalPmax</w:t>
      </w:r>
      <w:proofErr w:type="spellEnd"/>
      <w:r w:rsidRPr="00CB7EC4">
        <w:t>;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>else:</w:t>
      </w:r>
    </w:p>
    <w:p w:rsidR="00FD6644" w:rsidRPr="00CB7EC4" w:rsidRDefault="00FD6644" w:rsidP="00FD6644">
      <w:pPr>
        <w:pStyle w:val="B5"/>
      </w:pPr>
      <w:r w:rsidRPr="00CB7EC4">
        <w:t>5&gt;</w:t>
      </w:r>
      <w:r w:rsidRPr="00CB7EC4">
        <w:tab/>
        <w:t xml:space="preserve">apply the </w:t>
      </w:r>
      <w:r w:rsidRPr="00CB7EC4">
        <w:rPr>
          <w:i/>
        </w:rPr>
        <w:t>p-Max</w:t>
      </w:r>
      <w:r w:rsidRPr="00CB7EC4">
        <w:t>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if </w:t>
      </w:r>
      <w:proofErr w:type="spellStart"/>
      <w:r w:rsidRPr="00CB7EC4">
        <w:rPr>
          <w:i/>
          <w:iCs/>
        </w:rPr>
        <w:t>iab</w:t>
      </w:r>
      <w:proofErr w:type="spellEnd"/>
      <w:r w:rsidRPr="00CB7EC4">
        <w:rPr>
          <w:i/>
          <w:iCs/>
        </w:rPr>
        <w:t>-Support</w:t>
      </w:r>
      <w:r w:rsidRPr="00CB7EC4">
        <w:t xml:space="preserve"> is not provided for the selected PLMN nor the registered PLMN nor PLMN of the equivalent PLMN list:</w:t>
      </w:r>
    </w:p>
    <w:p w:rsidR="00FD6644" w:rsidRDefault="00FD6644" w:rsidP="00FD6644">
      <w:pPr>
        <w:pStyle w:val="B4"/>
        <w:rPr>
          <w:ins w:id="18" w:author="samsung" w:date="2020-08-03T12:12:00Z"/>
        </w:rPr>
      </w:pPr>
      <w:r w:rsidRPr="00CB7EC4">
        <w:t>4&gt;</w:t>
      </w:r>
      <w:r w:rsidRPr="00CB7EC4">
        <w:tab/>
        <w:t>consider the cell as barred for IAB-MT in accordance with TS 36.304 [4];</w:t>
      </w:r>
    </w:p>
    <w:p w:rsidR="00FD6644" w:rsidRPr="00DE6B37" w:rsidRDefault="00FD6644" w:rsidP="00FD6644">
      <w:pPr>
        <w:pStyle w:val="B4"/>
        <w:rPr>
          <w:color w:val="CC0066"/>
        </w:rPr>
      </w:pPr>
      <w:ins w:id="19" w:author="samsung" w:date="2020-08-03T12:12:00Z">
        <w:r>
          <w:rPr>
            <w:color w:val="CC0066"/>
          </w:rPr>
          <w:t>4&gt;  consider cell re-selection to other cells on the same frequency as the barred cell as allowed, as specified in TS 3</w:t>
        </w:r>
      </w:ins>
      <w:ins w:id="20" w:author="samsung" w:date="2020-08-03T12:13:00Z">
        <w:r>
          <w:rPr>
            <w:color w:val="CC0066"/>
          </w:rPr>
          <w:t>6</w:t>
        </w:r>
      </w:ins>
      <w:ins w:id="21" w:author="samsung" w:date="2020-08-03T12:12:00Z">
        <w:r>
          <w:rPr>
            <w:color w:val="CC0066"/>
          </w:rPr>
          <w:t>.304 [</w:t>
        </w:r>
      </w:ins>
      <w:ins w:id="22" w:author="samsung" w:date="2020-08-03T12:13:00Z">
        <w:r>
          <w:rPr>
            <w:color w:val="CC0066"/>
          </w:rPr>
          <w:t>4</w:t>
        </w:r>
      </w:ins>
      <w:ins w:id="23" w:author="samsung" w:date="2020-08-03T12:12:00Z">
        <w:r>
          <w:rPr>
            <w:color w:val="CC0066"/>
          </w:rPr>
          <w:t xml:space="preserve">]; </w:t>
        </w:r>
      </w:ins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else: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apply the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in </w:t>
      </w:r>
      <w:r w:rsidRPr="00CB7EC4">
        <w:rPr>
          <w:i/>
        </w:rPr>
        <w:t>SystemInformationBlockType2</w:t>
      </w:r>
      <w:r w:rsidRPr="00CB7EC4">
        <w:t xml:space="preserve"> and the </w:t>
      </w:r>
      <w:r w:rsidRPr="00CB7EC4">
        <w:rPr>
          <w:i/>
        </w:rPr>
        <w:t>p-Max</w:t>
      </w:r>
      <w:r w:rsidRPr="00CB7EC4">
        <w:t>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else: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consider the cell as barred in accordance with TS 36.304 [4]; and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perform barring as if </w:t>
      </w:r>
      <w:proofErr w:type="spellStart"/>
      <w:r w:rsidRPr="00CB7EC4">
        <w:rPr>
          <w:i/>
        </w:rPr>
        <w:t>intraFreqReselection</w:t>
      </w:r>
      <w:proofErr w:type="spellEnd"/>
      <w:r w:rsidRPr="00CB7EC4">
        <w:t xml:space="preserve"> is set to </w:t>
      </w:r>
      <w:proofErr w:type="spellStart"/>
      <w:r w:rsidRPr="00CB7EC4">
        <w:rPr>
          <w:i/>
        </w:rPr>
        <w:t>notAllowed</w:t>
      </w:r>
      <w:proofErr w:type="spellEnd"/>
      <w:r w:rsidRPr="00CB7EC4">
        <w:t>,</w:t>
      </w:r>
      <w:r w:rsidRPr="00CB7EC4">
        <w:rPr>
          <w:i/>
        </w:rPr>
        <w:t xml:space="preserve"> </w:t>
      </w:r>
      <w:r w:rsidRPr="00CB7EC4">
        <w:t xml:space="preserve">and as if the </w:t>
      </w:r>
      <w:proofErr w:type="spellStart"/>
      <w:r w:rsidRPr="00CB7EC4">
        <w:rPr>
          <w:i/>
        </w:rPr>
        <w:t>csg</w:t>
      </w:r>
      <w:proofErr w:type="spellEnd"/>
      <w:r w:rsidRPr="00CB7EC4">
        <w:rPr>
          <w:i/>
        </w:rPr>
        <w:t>-Indication</w:t>
      </w:r>
      <w:r w:rsidRPr="00CB7EC4">
        <w:t xml:space="preserve"> is set to </w:t>
      </w:r>
      <w:r w:rsidRPr="00CB7EC4">
        <w:rPr>
          <w:i/>
        </w:rPr>
        <w:t>FALSE</w:t>
      </w:r>
      <w:r w:rsidRPr="00CB7EC4">
        <w:t>;</w:t>
      </w:r>
    </w:p>
    <w:p w:rsidR="00FD6644" w:rsidRPr="00CB7EC4" w:rsidRDefault="00FD6644" w:rsidP="00FD6644">
      <w:r w:rsidRPr="00CB7EC4">
        <w:t xml:space="preserve">Upon receiving the </w:t>
      </w:r>
      <w:r w:rsidRPr="00CB7EC4">
        <w:rPr>
          <w:i/>
        </w:rPr>
        <w:t>SystemInformationBlockType1-NB</w:t>
      </w:r>
      <w:r w:rsidRPr="00CB7EC4">
        <w:t>, the UE shall: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if the upper layers indicate the selected core network type as 5GC: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in the remainder of the procedures use </w:t>
      </w:r>
      <w:proofErr w:type="spellStart"/>
      <w:r w:rsidRPr="00CB7EC4">
        <w:rPr>
          <w:i/>
        </w:rPr>
        <w:t>plmn-IdentityList</w:t>
      </w:r>
      <w:proofErr w:type="spellEnd"/>
      <w:r w:rsidRPr="00CB7EC4">
        <w:t xml:space="preserve">, </w:t>
      </w:r>
      <w:proofErr w:type="spellStart"/>
      <w:r w:rsidRPr="00CB7EC4">
        <w:rPr>
          <w:i/>
        </w:rPr>
        <w:t>trackingAreaCode</w:t>
      </w:r>
      <w:proofErr w:type="spellEnd"/>
      <w:r w:rsidRPr="00CB7EC4">
        <w:t xml:space="preserve">, and </w:t>
      </w:r>
      <w:proofErr w:type="spellStart"/>
      <w:r w:rsidRPr="00CB7EC4">
        <w:rPr>
          <w:i/>
        </w:rPr>
        <w:t>cellIdentity</w:t>
      </w:r>
      <w:proofErr w:type="spellEnd"/>
      <w:r w:rsidRPr="00CB7EC4">
        <w:t xml:space="preserve"> for the cell as received in the </w:t>
      </w:r>
      <w:r w:rsidRPr="00CB7EC4">
        <w:rPr>
          <w:i/>
        </w:rPr>
        <w:t>cellAccessRelatedInfo-5GC</w:t>
      </w:r>
      <w:r w:rsidRPr="00CB7EC4">
        <w:t>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else: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in the remainder of the procedures use </w:t>
      </w:r>
      <w:proofErr w:type="spellStart"/>
      <w:r w:rsidRPr="00CB7EC4">
        <w:rPr>
          <w:i/>
        </w:rPr>
        <w:t>plmn-IdentityList</w:t>
      </w:r>
      <w:proofErr w:type="spellEnd"/>
      <w:r w:rsidRPr="00CB7EC4">
        <w:t xml:space="preserve">, </w:t>
      </w:r>
      <w:proofErr w:type="spellStart"/>
      <w:r w:rsidRPr="00CB7EC4">
        <w:rPr>
          <w:i/>
        </w:rPr>
        <w:t>trackingAreaCode</w:t>
      </w:r>
      <w:proofErr w:type="spellEnd"/>
      <w:r w:rsidRPr="00CB7EC4">
        <w:t xml:space="preserve">, and </w:t>
      </w:r>
      <w:proofErr w:type="spellStart"/>
      <w:r w:rsidRPr="00CB7EC4">
        <w:rPr>
          <w:i/>
        </w:rPr>
        <w:t>cellIdentity</w:t>
      </w:r>
      <w:proofErr w:type="spellEnd"/>
      <w:r w:rsidRPr="00CB7EC4">
        <w:t xml:space="preserve"> for the cell as received in the </w:t>
      </w:r>
      <w:proofErr w:type="spellStart"/>
      <w:r w:rsidRPr="00CB7EC4">
        <w:rPr>
          <w:i/>
        </w:rPr>
        <w:t>cellAccessRelatedInfo</w:t>
      </w:r>
      <w:proofErr w:type="spellEnd"/>
      <w:r w:rsidRPr="00CB7EC4">
        <w:t>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 xml:space="preserve">if the frequency band indicated in the </w:t>
      </w:r>
      <w:proofErr w:type="spellStart"/>
      <w:r w:rsidRPr="00CB7EC4">
        <w:rPr>
          <w:i/>
        </w:rPr>
        <w:t>freqBandIndicator</w:t>
      </w:r>
      <w:proofErr w:type="spellEnd"/>
      <w:r w:rsidRPr="00CB7EC4">
        <w:t xml:space="preserve"> is part of the frequency bands supported by the UE; or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 xml:space="preserve">if one or more of the frequency bands indicated in the </w:t>
      </w:r>
      <w:proofErr w:type="spellStart"/>
      <w:r w:rsidRPr="00CB7EC4">
        <w:rPr>
          <w:i/>
          <w:iCs/>
        </w:rPr>
        <w:t>multiBandInfoList</w:t>
      </w:r>
      <w:proofErr w:type="spellEnd"/>
      <w:r w:rsidRPr="00CB7EC4">
        <w:rPr>
          <w:i/>
          <w:iCs/>
        </w:rPr>
        <w:t xml:space="preserve"> </w:t>
      </w:r>
      <w:r w:rsidRPr="00CB7EC4">
        <w:t>are part of the frequency bands supported by the UE: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forward the </w:t>
      </w:r>
      <w:proofErr w:type="spellStart"/>
      <w:r w:rsidRPr="00CB7EC4">
        <w:rPr>
          <w:i/>
        </w:rPr>
        <w:t>cellIdentity</w:t>
      </w:r>
      <w:proofErr w:type="spellEnd"/>
      <w:r w:rsidRPr="00CB7EC4">
        <w:t xml:space="preserve"> to upper layers;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forward the </w:t>
      </w:r>
      <w:proofErr w:type="spellStart"/>
      <w:r w:rsidRPr="00CB7EC4">
        <w:rPr>
          <w:i/>
          <w:iCs/>
        </w:rPr>
        <w:t>trackingAreaCode</w:t>
      </w:r>
      <w:proofErr w:type="spellEnd"/>
      <w:r w:rsidRPr="00CB7EC4">
        <w:t xml:space="preserve"> to upper layers;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if </w:t>
      </w:r>
      <w:proofErr w:type="spellStart"/>
      <w:r w:rsidRPr="00CB7EC4">
        <w:rPr>
          <w:i/>
        </w:rPr>
        <w:t>attachWithoutPDN</w:t>
      </w:r>
      <w:proofErr w:type="spellEnd"/>
      <w:r w:rsidRPr="00CB7EC4">
        <w:rPr>
          <w:i/>
        </w:rPr>
        <w:t>-Connectivity</w:t>
      </w:r>
      <w:r w:rsidRPr="00CB7EC4">
        <w:t xml:space="preserve"> is received for the selected PLMN: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forward the </w:t>
      </w:r>
      <w:proofErr w:type="spellStart"/>
      <w:r w:rsidRPr="00CB7EC4">
        <w:t>a</w:t>
      </w:r>
      <w:r w:rsidRPr="00CB7EC4">
        <w:rPr>
          <w:i/>
        </w:rPr>
        <w:t>ttachWithoutPDN</w:t>
      </w:r>
      <w:proofErr w:type="spellEnd"/>
      <w:r w:rsidRPr="00CB7EC4">
        <w:rPr>
          <w:i/>
        </w:rPr>
        <w:t>-Connectivity</w:t>
      </w:r>
      <w:r w:rsidRPr="00CB7EC4">
        <w:t xml:space="preserve"> to upper layers;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else</w:t>
      </w:r>
    </w:p>
    <w:p w:rsidR="00FD6644" w:rsidRPr="00CB7EC4" w:rsidRDefault="00FD6644" w:rsidP="00FD6644">
      <w:pPr>
        <w:pStyle w:val="B3"/>
      </w:pPr>
      <w:r w:rsidRPr="00CB7EC4">
        <w:lastRenderedPageBreak/>
        <w:t>3&gt;</w:t>
      </w:r>
      <w:r w:rsidRPr="00CB7EC4">
        <w:tab/>
        <w:t xml:space="preserve">indicate to upper layers that </w:t>
      </w:r>
      <w:proofErr w:type="spellStart"/>
      <w:r w:rsidRPr="00CB7EC4">
        <w:rPr>
          <w:i/>
        </w:rPr>
        <w:t>attachWithoutPDN</w:t>
      </w:r>
      <w:proofErr w:type="spellEnd"/>
      <w:r w:rsidRPr="00CB7EC4">
        <w:rPr>
          <w:i/>
        </w:rPr>
        <w:t>-Connectivity</w:t>
      </w:r>
      <w:r w:rsidRPr="00CB7EC4">
        <w:t xml:space="preserve"> is not present;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if the UE is capable of 5G NAS:</w:t>
      </w:r>
    </w:p>
    <w:p w:rsidR="00FD6644" w:rsidRPr="00CB7EC4" w:rsidRDefault="00FD6644" w:rsidP="00FD6644">
      <w:pPr>
        <w:pStyle w:val="B3"/>
        <w:rPr>
          <w:lang w:eastAsia="zh-CN"/>
        </w:rPr>
      </w:pPr>
      <w:r w:rsidRPr="00CB7EC4">
        <w:t>3&gt;</w:t>
      </w:r>
      <w:r w:rsidRPr="00CB7EC4">
        <w:tab/>
        <w:t xml:space="preserve">forward </w:t>
      </w:r>
      <w:r w:rsidRPr="00CB7EC4">
        <w:rPr>
          <w:i/>
        </w:rPr>
        <w:t>ng-U-</w:t>
      </w:r>
      <w:proofErr w:type="spellStart"/>
      <w:r w:rsidRPr="00CB7EC4">
        <w:rPr>
          <w:i/>
        </w:rPr>
        <w:t>DataTransfer</w:t>
      </w:r>
      <w:proofErr w:type="spellEnd"/>
      <w:r w:rsidRPr="00CB7EC4">
        <w:rPr>
          <w:i/>
        </w:rPr>
        <w:t xml:space="preserve"> </w:t>
      </w:r>
      <w:r w:rsidRPr="00CB7EC4">
        <w:t>to upper layers, if present for the selected PLMN</w:t>
      </w:r>
      <w:r w:rsidRPr="00CB7EC4">
        <w:rPr>
          <w:lang w:eastAsia="zh-CN"/>
        </w:rPr>
        <w:t>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forward </w:t>
      </w:r>
      <w:r w:rsidRPr="00CB7EC4">
        <w:rPr>
          <w:i/>
        </w:rPr>
        <w:t>up-CIoT-5GS-Optimisation</w:t>
      </w:r>
      <w:r w:rsidRPr="00CB7EC4">
        <w:t xml:space="preserve"> to upper layers, if present for the selected PLMN</w:t>
      </w:r>
      <w:r w:rsidRPr="00CB7EC4">
        <w:rPr>
          <w:lang w:eastAsia="zh-CN"/>
        </w:rPr>
        <w:t>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if, for the frequency band selected by the UE (from </w:t>
      </w:r>
      <w:proofErr w:type="spellStart"/>
      <w:r w:rsidRPr="00CB7EC4">
        <w:rPr>
          <w:i/>
        </w:rPr>
        <w:t>freqBandIndicator</w:t>
      </w:r>
      <w:proofErr w:type="spellEnd"/>
      <w:r w:rsidRPr="00CB7EC4">
        <w:t xml:space="preserve"> or </w:t>
      </w:r>
      <w:proofErr w:type="spellStart"/>
      <w:r w:rsidRPr="00CB7EC4">
        <w:rPr>
          <w:i/>
        </w:rPr>
        <w:t>multiBandInfoList</w:t>
      </w:r>
      <w:proofErr w:type="spellEnd"/>
      <w:r w:rsidRPr="00CB7EC4">
        <w:t xml:space="preserve">), the </w:t>
      </w:r>
      <w:proofErr w:type="spellStart"/>
      <w:r w:rsidRPr="00CB7EC4">
        <w:rPr>
          <w:i/>
        </w:rPr>
        <w:t>freqBandInfo</w:t>
      </w:r>
      <w:proofErr w:type="spellEnd"/>
      <w:r w:rsidRPr="00CB7EC4">
        <w:t xml:space="preserve"> is present and the UE capable of </w:t>
      </w:r>
      <w:proofErr w:type="spellStart"/>
      <w:r w:rsidRPr="00CB7EC4">
        <w:rPr>
          <w:i/>
        </w:rPr>
        <w:t>multiNS-Pmax</w:t>
      </w:r>
      <w:proofErr w:type="spellEnd"/>
      <w:r w:rsidRPr="00CB7EC4">
        <w:t xml:space="preserve"> supports at least one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in the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freqBandInfo</w:t>
      </w:r>
      <w:proofErr w:type="spellEnd"/>
      <w:r w:rsidRPr="00CB7EC4">
        <w:t>: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apply the first listed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which it supports among the values included in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 xml:space="preserve"> within </w:t>
      </w:r>
      <w:proofErr w:type="spellStart"/>
      <w:r w:rsidRPr="00CB7EC4">
        <w:rPr>
          <w:i/>
        </w:rPr>
        <w:t>freqBandInfo</w:t>
      </w:r>
      <w:proofErr w:type="spellEnd"/>
      <w:r w:rsidRPr="00CB7EC4">
        <w:t>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if the </w:t>
      </w:r>
      <w:proofErr w:type="spellStart"/>
      <w:r w:rsidRPr="00CB7EC4">
        <w:rPr>
          <w:i/>
        </w:rPr>
        <w:t>additionalPmax</w:t>
      </w:r>
      <w:proofErr w:type="spellEnd"/>
      <w:r w:rsidRPr="00CB7EC4">
        <w:t xml:space="preserve"> is present in the same entry of the selected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within </w:t>
      </w:r>
      <w:r w:rsidRPr="00CB7EC4">
        <w:rPr>
          <w:i/>
        </w:rPr>
        <w:t>NS-</w:t>
      </w:r>
      <w:proofErr w:type="spellStart"/>
      <w:r w:rsidRPr="00CB7EC4">
        <w:rPr>
          <w:i/>
        </w:rPr>
        <w:t>PmaxList</w:t>
      </w:r>
      <w:proofErr w:type="spellEnd"/>
      <w:r w:rsidRPr="00CB7EC4">
        <w:t>: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apply the </w:t>
      </w:r>
      <w:proofErr w:type="spellStart"/>
      <w:r w:rsidRPr="00CB7EC4">
        <w:rPr>
          <w:i/>
        </w:rPr>
        <w:t>additionalPmax</w:t>
      </w:r>
      <w:proofErr w:type="spellEnd"/>
      <w:r w:rsidRPr="00CB7EC4">
        <w:t>;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>else:</w:t>
      </w:r>
    </w:p>
    <w:p w:rsidR="00FD6644" w:rsidRPr="00CB7EC4" w:rsidRDefault="00FD6644" w:rsidP="00FD6644">
      <w:pPr>
        <w:pStyle w:val="B4"/>
      </w:pPr>
      <w:r w:rsidRPr="00CB7EC4">
        <w:t>4&gt;</w:t>
      </w:r>
      <w:r w:rsidRPr="00CB7EC4">
        <w:tab/>
        <w:t xml:space="preserve">apply the </w:t>
      </w:r>
      <w:r w:rsidRPr="00CB7EC4">
        <w:rPr>
          <w:i/>
        </w:rPr>
        <w:t>p-Max</w:t>
      </w:r>
      <w:r w:rsidRPr="00CB7EC4">
        <w:t>;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else:</w:t>
      </w:r>
    </w:p>
    <w:p w:rsidR="00FD6644" w:rsidRPr="00CB7EC4" w:rsidRDefault="00FD6644" w:rsidP="00FD6644">
      <w:pPr>
        <w:pStyle w:val="B3"/>
      </w:pPr>
      <w:r w:rsidRPr="00CB7EC4">
        <w:t>3&gt;</w:t>
      </w:r>
      <w:r w:rsidRPr="00CB7EC4">
        <w:tab/>
        <w:t xml:space="preserve">apply the </w:t>
      </w:r>
      <w:proofErr w:type="spellStart"/>
      <w:r w:rsidRPr="00CB7EC4">
        <w:rPr>
          <w:i/>
        </w:rPr>
        <w:t>additionalSpectrumEmission</w:t>
      </w:r>
      <w:proofErr w:type="spellEnd"/>
      <w:r w:rsidRPr="00CB7EC4">
        <w:t xml:space="preserve"> in </w:t>
      </w:r>
      <w:r w:rsidRPr="00CB7EC4">
        <w:rPr>
          <w:i/>
        </w:rPr>
        <w:t>SystemInformationBlockType2-NB</w:t>
      </w:r>
      <w:r w:rsidRPr="00CB7EC4">
        <w:t xml:space="preserve"> and the </w:t>
      </w:r>
      <w:r w:rsidRPr="00CB7EC4">
        <w:rPr>
          <w:i/>
        </w:rPr>
        <w:t>p-Max</w:t>
      </w:r>
      <w:r w:rsidRPr="00CB7EC4">
        <w:t>;</w:t>
      </w:r>
    </w:p>
    <w:p w:rsidR="00FD6644" w:rsidRPr="00CB7EC4" w:rsidRDefault="00FD6644" w:rsidP="00FD6644">
      <w:pPr>
        <w:pStyle w:val="B1"/>
      </w:pPr>
      <w:r w:rsidRPr="00CB7EC4">
        <w:t>1&gt;</w:t>
      </w:r>
      <w:r w:rsidRPr="00CB7EC4">
        <w:tab/>
        <w:t>else: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>consider the cell as barred in accordance with TS 36.304 [4]; and</w:t>
      </w:r>
    </w:p>
    <w:p w:rsidR="00FD6644" w:rsidRPr="00CB7EC4" w:rsidRDefault="00FD6644" w:rsidP="00FD6644">
      <w:pPr>
        <w:pStyle w:val="B2"/>
      </w:pPr>
      <w:r w:rsidRPr="00CB7EC4">
        <w:t>2&gt;</w:t>
      </w:r>
      <w:r w:rsidRPr="00CB7EC4">
        <w:tab/>
        <w:t xml:space="preserve">perform barring as if </w:t>
      </w:r>
      <w:proofErr w:type="spellStart"/>
      <w:r w:rsidRPr="00CB7EC4">
        <w:rPr>
          <w:i/>
        </w:rPr>
        <w:t>intraFreqReselection</w:t>
      </w:r>
      <w:proofErr w:type="spellEnd"/>
      <w:r w:rsidRPr="00CB7EC4">
        <w:t xml:space="preserve"> is set to </w:t>
      </w:r>
      <w:proofErr w:type="spellStart"/>
      <w:r w:rsidRPr="00CB7EC4">
        <w:rPr>
          <w:i/>
        </w:rPr>
        <w:t>notAllowed</w:t>
      </w:r>
      <w:proofErr w:type="spellEnd"/>
      <w:r w:rsidRPr="00CB7EC4">
        <w:t>.</w:t>
      </w:r>
    </w:p>
    <w:p w:rsidR="00FD6644" w:rsidRPr="00CB7EC4" w:rsidRDefault="00FD6644" w:rsidP="00FD6644">
      <w:r w:rsidRPr="00CB7EC4">
        <w:t xml:space="preserve">No UE requirements related to the contents of </w:t>
      </w:r>
      <w:r w:rsidRPr="00CB7EC4">
        <w:rPr>
          <w:i/>
        </w:rPr>
        <w:t xml:space="preserve">SystemInformationBlockType1-MBMS </w:t>
      </w:r>
      <w:r w:rsidRPr="00CB7EC4">
        <w:t>apply other than those specified elsewhere e.g. within procedures using the concerned system information, and/ or within the corresponding field descriptions.</w:t>
      </w:r>
    </w:p>
    <w:p w:rsidR="00FD6644" w:rsidRPr="00C70D7F" w:rsidRDefault="00FD6644" w:rsidP="00FD6644"/>
    <w:p w:rsidR="00FD6644" w:rsidRPr="00147692" w:rsidRDefault="00FD6644" w:rsidP="00FD664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D6644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D6644" w:rsidRPr="00684899" w:rsidRDefault="00FD6644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D6644" w:rsidRDefault="00FD6644" w:rsidP="00FD6644">
      <w:pPr>
        <w:rPr>
          <w:noProof/>
          <w:lang w:eastAsia="ko-KR"/>
        </w:rPr>
      </w:pPr>
    </w:p>
    <w:p w:rsidR="00ED75A1" w:rsidRDefault="00ED75A1"/>
    <w:sectPr w:rsidR="00ED75A1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FD66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FD66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FD6644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FD6644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44"/>
    <w:rsid w:val="00ED75A1"/>
    <w:rsid w:val="00FD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FFE25E-4F58-4F9D-BB44-8605F4EC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64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664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FD6644"/>
    <w:pPr>
      <w:keepLines/>
      <w:spacing w:before="120"/>
      <w:ind w:leftChars="0" w:left="1418" w:firstLineChars="0" w:hanging="1418"/>
      <w:outlineLvl w:val="3"/>
    </w:pPr>
    <w:rPr>
      <w:rFonts w:ascii="Arial" w:eastAsia="맑은 고딕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basedOn w:val="a0"/>
    <w:link w:val="4"/>
    <w:rsid w:val="00FD6644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uiPriority w:val="99"/>
    <w:rsid w:val="00FD6644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uiPriority w:val="99"/>
    <w:rsid w:val="00FD6644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4"/>
    <w:link w:val="B1Char1"/>
    <w:qFormat/>
    <w:rsid w:val="00FD6644"/>
    <w:pPr>
      <w:ind w:leftChars="0" w:left="568" w:firstLineChars="0" w:hanging="284"/>
      <w:contextualSpacing w:val="0"/>
    </w:pPr>
  </w:style>
  <w:style w:type="paragraph" w:customStyle="1" w:styleId="B2">
    <w:name w:val="B2"/>
    <w:basedOn w:val="2"/>
    <w:link w:val="B2Char"/>
    <w:qFormat/>
    <w:rsid w:val="00FD6644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rsid w:val="00FD6644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rsid w:val="00FD6644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link w:val="B5Char"/>
    <w:qFormat/>
    <w:rsid w:val="00FD6644"/>
    <w:pPr>
      <w:ind w:leftChars="0" w:left="1702" w:firstLineChars="0" w:hanging="284"/>
      <w:contextualSpacing w:val="0"/>
    </w:pPr>
  </w:style>
  <w:style w:type="paragraph" w:customStyle="1" w:styleId="CRCoverPage">
    <w:name w:val="CR Cover Page"/>
    <w:rsid w:val="00FD664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5">
    <w:name w:val="Hyperlink"/>
    <w:rsid w:val="00FD6644"/>
    <w:rPr>
      <w:color w:val="0000FF"/>
      <w:u w:val="single"/>
    </w:rPr>
  </w:style>
  <w:style w:type="character" w:customStyle="1" w:styleId="B1Char1">
    <w:name w:val="B1 Char1"/>
    <w:link w:val="B1"/>
    <w:qFormat/>
    <w:rsid w:val="00FD66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FD66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FD66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FD66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FD66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FD664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FD6644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FD6644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FD6644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FD6644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FD6644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header" Target="header4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2020-08-06T14:37:00Z</dcterms:created>
  <dcterms:modified xsi:type="dcterms:W3CDTF">2020-08-06T14:38:00Z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